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8D2C87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754747">
        <w:fldChar w:fldCharType="begin"/>
      </w:r>
      <w:r w:rsidR="00754747">
        <w:instrText xml:space="preserve"> DOCPROPERTY  Tdoc#  \* MERGEFORMAT </w:instrText>
      </w:r>
      <w:r w:rsidR="00754747">
        <w:fldChar w:fldCharType="separate"/>
      </w:r>
      <w:r w:rsidRPr="00EC45EE">
        <w:rPr>
          <w:b/>
          <w:i/>
          <w:noProof/>
          <w:sz w:val="28"/>
        </w:rPr>
        <w:t>R5-22</w:t>
      </w:r>
      <w:r w:rsidR="00754747">
        <w:rPr>
          <w:b/>
          <w:i/>
          <w:noProof/>
          <w:sz w:val="28"/>
        </w:rPr>
        <w:t>0143</w:t>
      </w:r>
      <w:r w:rsidR="00754747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53C7D" w:rsidR="001E41F3" w:rsidRPr="00410371" w:rsidRDefault="007547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7547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754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9881C" w:rsidR="001E41F3" w:rsidRPr="00A25C73" w:rsidRDefault="00196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255B" w:rsidRPr="00B3255B">
              <w:t xml:space="preserve">Update IE </w:t>
            </w:r>
            <w:proofErr w:type="spellStart"/>
            <w:r w:rsidR="00720276" w:rsidRPr="00720276">
              <w:t>FreqBandList</w:t>
            </w:r>
            <w:proofErr w:type="spellEnd"/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7547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7547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7547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F0A3A" w:rsidR="001E41F3" w:rsidRPr="00A25C73" w:rsidRDefault="007547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2022-01-2</w:t>
            </w:r>
            <w:r w:rsidR="0067683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754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7547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A94DC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NR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37CA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 to NR/5GC.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759CA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720276">
              <w:rPr>
                <w:noProof/>
              </w:rPr>
              <w:t>4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7780AC4A" w:rsidR="001335E8" w:rsidRPr="0008441E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268F5F1" w14:textId="77777777" w:rsidR="00720276" w:rsidRPr="001B0CC1" w:rsidRDefault="00720276" w:rsidP="00720276">
      <w:pPr>
        <w:pStyle w:val="Heading4"/>
        <w:rPr>
          <w:i/>
          <w:iCs/>
        </w:rPr>
      </w:pPr>
      <w:bookmarkStart w:id="1" w:name="_Toc21354012"/>
      <w:bookmarkStart w:id="2" w:name="_Toc27749631"/>
      <w:bookmarkStart w:id="3" w:name="_Toc21353871"/>
      <w:bookmarkStart w:id="4" w:name="_Toc27749490"/>
      <w:r w:rsidRPr="001B0CC1">
        <w:rPr>
          <w:i/>
          <w:iCs/>
        </w:rPr>
        <w:t>–</w:t>
      </w:r>
      <w:r w:rsidRPr="001B0CC1">
        <w:rPr>
          <w:i/>
          <w:iCs/>
        </w:rPr>
        <w:tab/>
      </w:r>
      <w:proofErr w:type="spellStart"/>
      <w:r w:rsidRPr="001B0CC1">
        <w:rPr>
          <w:i/>
          <w:iCs/>
        </w:rPr>
        <w:t>FreqBandList</w:t>
      </w:r>
      <w:bookmarkEnd w:id="1"/>
      <w:bookmarkEnd w:id="2"/>
      <w:proofErr w:type="spellEnd"/>
    </w:p>
    <w:p w14:paraId="4FB0074D" w14:textId="77777777" w:rsidR="00720276" w:rsidRPr="001B0CC1" w:rsidRDefault="00720276" w:rsidP="00720276">
      <w:pPr>
        <w:pStyle w:val="TH"/>
        <w:rPr>
          <w:bCs/>
          <w:i/>
          <w:iCs/>
        </w:rPr>
      </w:pPr>
      <w:r w:rsidRPr="001B0CC1">
        <w:t xml:space="preserve">Table 4.6.4-21: </w:t>
      </w:r>
      <w:proofErr w:type="spellStart"/>
      <w:r w:rsidRPr="001B0CC1">
        <w:rPr>
          <w:bCs/>
          <w:i/>
          <w:iCs/>
        </w:rPr>
        <w:t>FreqBandList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720276" w:rsidRPr="001B0CC1" w14:paraId="50B8B7A1" w14:textId="77777777" w:rsidTr="004B6C0D">
        <w:tc>
          <w:tcPr>
            <w:tcW w:w="9747" w:type="dxa"/>
            <w:gridSpan w:val="4"/>
          </w:tcPr>
          <w:p w14:paraId="2F14EC44" w14:textId="77777777" w:rsidR="00720276" w:rsidRPr="001B0CC1" w:rsidRDefault="00720276" w:rsidP="004B6C0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720276" w:rsidRPr="001B0CC1" w14:paraId="4035D54F" w14:textId="77777777" w:rsidTr="004B6C0D">
        <w:tc>
          <w:tcPr>
            <w:tcW w:w="4786" w:type="dxa"/>
          </w:tcPr>
          <w:p w14:paraId="59698DE7" w14:textId="77777777" w:rsidR="00720276" w:rsidRPr="001B0CC1" w:rsidRDefault="00720276" w:rsidP="004B6C0D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4175BEC5" w14:textId="77777777" w:rsidR="00720276" w:rsidRPr="001B0CC1" w:rsidRDefault="00720276" w:rsidP="004B6C0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245BF7" w14:textId="77777777" w:rsidR="00720276" w:rsidRPr="001B0CC1" w:rsidRDefault="00720276" w:rsidP="004B6C0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6E8E8BF" w14:textId="77777777" w:rsidR="00720276" w:rsidRPr="001B0CC1" w:rsidRDefault="00720276" w:rsidP="004B6C0D">
            <w:pPr>
              <w:pStyle w:val="TAH"/>
            </w:pPr>
            <w:r w:rsidRPr="001B0CC1">
              <w:t>Condition</w:t>
            </w:r>
          </w:p>
        </w:tc>
      </w:tr>
      <w:tr w:rsidR="00720276" w:rsidRPr="001B0CC1" w14:paraId="11C6E485" w14:textId="77777777" w:rsidTr="004B6C0D">
        <w:tc>
          <w:tcPr>
            <w:tcW w:w="4786" w:type="dxa"/>
          </w:tcPr>
          <w:p w14:paraId="6C44FD15" w14:textId="77777777" w:rsidR="00720276" w:rsidRPr="001B0CC1" w:rsidRDefault="00720276" w:rsidP="004B6C0D">
            <w:pPr>
              <w:pStyle w:val="TAL"/>
            </w:pPr>
            <w:proofErr w:type="spellStart"/>
            <w:proofErr w:type="gramStart"/>
            <w:r w:rsidRPr="001B0CC1">
              <w:t>FreqBandList</w:t>
            </w:r>
            <w:proofErr w:type="spellEnd"/>
            <w:r w:rsidRPr="001B0CC1">
              <w:t>::</w:t>
            </w:r>
            <w:proofErr w:type="gramEnd"/>
            <w:r w:rsidRPr="001B0CC1">
              <w:t xml:space="preserve">= </w:t>
            </w:r>
            <w:r w:rsidRPr="001B0CC1">
              <w:rPr>
                <w:snapToGrid w:val="0"/>
              </w:rPr>
              <w:t xml:space="preserve">SEQUENCE (SIZE (1..maxBandsMRDC)) OF </w:t>
            </w:r>
            <w:proofErr w:type="spellStart"/>
            <w:r w:rsidRPr="001B0CC1">
              <w:t>FreqBandInformation</w:t>
            </w:r>
            <w:proofErr w:type="spellEnd"/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016" w:type="dxa"/>
          </w:tcPr>
          <w:p w14:paraId="2DADF01D" w14:textId="77777777" w:rsidR="00720276" w:rsidRPr="001B0CC1" w:rsidRDefault="00720276" w:rsidP="004B6C0D">
            <w:pPr>
              <w:pStyle w:val="TAL"/>
            </w:pPr>
            <w:r w:rsidRPr="001B0CC1">
              <w:t>Number of entries depends on the conditions</w:t>
            </w:r>
          </w:p>
        </w:tc>
        <w:tc>
          <w:tcPr>
            <w:tcW w:w="1700" w:type="dxa"/>
          </w:tcPr>
          <w:p w14:paraId="04E14827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99BBCF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:rsidDel="00E81978" w14:paraId="3E5A7432" w14:textId="77777777" w:rsidTr="004B6C0D">
        <w:tc>
          <w:tcPr>
            <w:tcW w:w="4786" w:type="dxa"/>
          </w:tcPr>
          <w:p w14:paraId="16398083" w14:textId="77777777" w:rsidR="00720276" w:rsidRPr="001B0CC1" w:rsidRDefault="00720276" w:rsidP="004B6C0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1] CHOICE {</w:t>
            </w:r>
          </w:p>
        </w:tc>
        <w:tc>
          <w:tcPr>
            <w:tcW w:w="2016" w:type="dxa"/>
          </w:tcPr>
          <w:p w14:paraId="3703CBED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27B30EA1" w14:textId="77777777" w:rsidR="00720276" w:rsidRPr="001B0CC1" w:rsidDel="00E81978" w:rsidRDefault="00720276" w:rsidP="004B6C0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bottom w:val="nil"/>
            </w:tcBorders>
          </w:tcPr>
          <w:p w14:paraId="1B44ED90" w14:textId="77777777" w:rsidR="00720276" w:rsidRPr="001B0CC1" w:rsidRDefault="00720276" w:rsidP="004B6C0D">
            <w:pPr>
              <w:pStyle w:val="TAL"/>
            </w:pPr>
            <w:r w:rsidRPr="001B0CC1">
              <w:t>EN-DC</w:t>
            </w:r>
          </w:p>
        </w:tc>
      </w:tr>
      <w:tr w:rsidR="00720276" w:rsidRPr="001B0CC1" w14:paraId="48DD98C8" w14:textId="77777777" w:rsidTr="004B6C0D">
        <w:tc>
          <w:tcPr>
            <w:tcW w:w="4786" w:type="dxa"/>
          </w:tcPr>
          <w:p w14:paraId="2F287590" w14:textId="77777777" w:rsidR="00720276" w:rsidRPr="001B0CC1" w:rsidRDefault="00720276" w:rsidP="004B6C0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bandInformationEUTRA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3E32CF28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3E421410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8087E2F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2EBE322C" w14:textId="77777777" w:rsidTr="004B6C0D">
        <w:tc>
          <w:tcPr>
            <w:tcW w:w="4786" w:type="dxa"/>
          </w:tcPr>
          <w:p w14:paraId="783B03F9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bandEUTRA</w:t>
            </w:r>
            <w:proofErr w:type="spellEnd"/>
          </w:p>
        </w:tc>
        <w:tc>
          <w:tcPr>
            <w:tcW w:w="2016" w:type="dxa"/>
          </w:tcPr>
          <w:p w14:paraId="0B146710" w14:textId="77777777" w:rsidR="00720276" w:rsidRPr="001B0CC1" w:rsidRDefault="00720276" w:rsidP="004B6C0D">
            <w:pPr>
              <w:pStyle w:val="TAL"/>
            </w:pPr>
            <w:proofErr w:type="spellStart"/>
            <w:r w:rsidRPr="001B0CC1">
              <w:t>FreqBandIndicatorEUTRA</w:t>
            </w:r>
            <w:proofErr w:type="spellEnd"/>
          </w:p>
        </w:tc>
        <w:tc>
          <w:tcPr>
            <w:tcW w:w="1700" w:type="dxa"/>
          </w:tcPr>
          <w:p w14:paraId="28C2912D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B48464F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26400C40" w14:textId="77777777" w:rsidTr="004B6C0D">
        <w:tc>
          <w:tcPr>
            <w:tcW w:w="4786" w:type="dxa"/>
          </w:tcPr>
          <w:p w14:paraId="519783EC" w14:textId="77777777" w:rsidR="00720276" w:rsidRPr="001B0CC1" w:rsidRDefault="00720276" w:rsidP="004B6C0D">
            <w:pPr>
              <w:pStyle w:val="TAL"/>
            </w:pPr>
            <w:r w:rsidRPr="001B0CC1">
              <w:t xml:space="preserve">      ca-</w:t>
            </w:r>
            <w:proofErr w:type="spellStart"/>
            <w:r w:rsidRPr="001B0CC1">
              <w:t>BandwidthClassDL</w:t>
            </w:r>
            <w:proofErr w:type="spellEnd"/>
            <w:r w:rsidRPr="001B0CC1">
              <w:t>-EUTRA</w:t>
            </w:r>
          </w:p>
        </w:tc>
        <w:tc>
          <w:tcPr>
            <w:tcW w:w="2016" w:type="dxa"/>
          </w:tcPr>
          <w:p w14:paraId="3CACC894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B97B96B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6B12E0B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698A035C" w14:textId="77777777" w:rsidTr="004B6C0D">
        <w:tc>
          <w:tcPr>
            <w:tcW w:w="4786" w:type="dxa"/>
          </w:tcPr>
          <w:p w14:paraId="0222CC32" w14:textId="77777777" w:rsidR="00720276" w:rsidRPr="001B0CC1" w:rsidRDefault="00720276" w:rsidP="004B6C0D">
            <w:pPr>
              <w:pStyle w:val="TAL"/>
            </w:pPr>
            <w:r w:rsidRPr="001B0CC1">
              <w:t xml:space="preserve">      ca-</w:t>
            </w:r>
            <w:proofErr w:type="spellStart"/>
            <w:r w:rsidRPr="001B0CC1">
              <w:t>BandwidthClassUL</w:t>
            </w:r>
            <w:proofErr w:type="spellEnd"/>
            <w:r w:rsidRPr="001B0CC1">
              <w:t>-EUTRA</w:t>
            </w:r>
          </w:p>
        </w:tc>
        <w:tc>
          <w:tcPr>
            <w:tcW w:w="2016" w:type="dxa"/>
          </w:tcPr>
          <w:p w14:paraId="0C003E95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06D9840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776899D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777279A7" w14:textId="77777777" w:rsidTr="004B6C0D">
        <w:tc>
          <w:tcPr>
            <w:tcW w:w="4786" w:type="dxa"/>
          </w:tcPr>
          <w:p w14:paraId="6EAFCF1E" w14:textId="77777777" w:rsidR="00720276" w:rsidRPr="001B0CC1" w:rsidRDefault="00720276" w:rsidP="004B6C0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69A99E05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2B2003DA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6409A77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59293BC5" w14:textId="77777777" w:rsidTr="004B6C0D">
        <w:tc>
          <w:tcPr>
            <w:tcW w:w="4786" w:type="dxa"/>
          </w:tcPr>
          <w:p w14:paraId="7DB2053C" w14:textId="77777777" w:rsidR="00720276" w:rsidRPr="001B0CC1" w:rsidRDefault="00720276" w:rsidP="004B6C0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317FBB85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0C49A660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080682D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:rsidDel="00E81978" w14:paraId="62662BEF" w14:textId="77777777" w:rsidTr="004B6C0D">
        <w:tc>
          <w:tcPr>
            <w:tcW w:w="4786" w:type="dxa"/>
          </w:tcPr>
          <w:p w14:paraId="1DE6E1F7" w14:textId="77777777" w:rsidR="00720276" w:rsidRPr="001B0CC1" w:rsidRDefault="00720276" w:rsidP="004B6C0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2] CHOICE {</w:t>
            </w:r>
          </w:p>
        </w:tc>
        <w:tc>
          <w:tcPr>
            <w:tcW w:w="2016" w:type="dxa"/>
          </w:tcPr>
          <w:p w14:paraId="3D77872A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2D892635" w14:textId="77777777" w:rsidR="00720276" w:rsidRPr="001B0CC1" w:rsidDel="00E81978" w:rsidRDefault="00720276" w:rsidP="004B6C0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</w:tcBorders>
          </w:tcPr>
          <w:p w14:paraId="018B91D4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:rsidDel="00E81978" w14:paraId="3E127B94" w14:textId="77777777" w:rsidTr="004B6C0D">
        <w:tc>
          <w:tcPr>
            <w:tcW w:w="4786" w:type="dxa"/>
          </w:tcPr>
          <w:p w14:paraId="04B05954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7C5FA0DC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7BAB24B5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FAC3FA4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07D05D8C" w14:textId="77777777" w:rsidTr="004B6C0D">
        <w:tc>
          <w:tcPr>
            <w:tcW w:w="4786" w:type="dxa"/>
          </w:tcPr>
          <w:p w14:paraId="661BA020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</w:tcPr>
          <w:p w14:paraId="4CDAD0C7" w14:textId="77777777" w:rsidR="00720276" w:rsidRPr="001B0CC1" w:rsidDel="00E81978" w:rsidRDefault="00720276" w:rsidP="004B6C0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1700" w:type="dxa"/>
          </w:tcPr>
          <w:p w14:paraId="01884461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3B3E7CC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3E889F31" w14:textId="77777777" w:rsidTr="004B6C0D">
        <w:tc>
          <w:tcPr>
            <w:tcW w:w="4786" w:type="dxa"/>
          </w:tcPr>
          <w:p w14:paraId="5FA17A08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</w:tcPr>
          <w:p w14:paraId="50D36B42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9C6A176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42D0795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10EB6AC9" w14:textId="77777777" w:rsidTr="004B6C0D">
        <w:tc>
          <w:tcPr>
            <w:tcW w:w="4786" w:type="dxa"/>
          </w:tcPr>
          <w:p w14:paraId="1A500042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</w:tcPr>
          <w:p w14:paraId="0A269535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536D2B2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33DB23C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388B0D72" w14:textId="77777777" w:rsidTr="004B6C0D">
        <w:tc>
          <w:tcPr>
            <w:tcW w:w="4786" w:type="dxa"/>
          </w:tcPr>
          <w:p w14:paraId="326C6355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</w:tcPr>
          <w:p w14:paraId="032B8435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77B8DF1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A01223C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75866118" w14:textId="77777777" w:rsidTr="004B6C0D">
        <w:tc>
          <w:tcPr>
            <w:tcW w:w="4786" w:type="dxa"/>
          </w:tcPr>
          <w:p w14:paraId="498FAA5A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</w:tcPr>
          <w:p w14:paraId="278713AA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40A39DA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75A128D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3C581235" w14:textId="77777777" w:rsidTr="004B6C0D">
        <w:tc>
          <w:tcPr>
            <w:tcW w:w="4786" w:type="dxa"/>
          </w:tcPr>
          <w:p w14:paraId="3F47C690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3F994B11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76E1B353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BA9636C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2B7739F4" w14:textId="77777777" w:rsidTr="004B6C0D">
        <w:tc>
          <w:tcPr>
            <w:tcW w:w="4786" w:type="dxa"/>
          </w:tcPr>
          <w:p w14:paraId="19BF4B48" w14:textId="77777777" w:rsidR="00720276" w:rsidRPr="001B0CC1" w:rsidRDefault="00720276" w:rsidP="004B6C0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5AB7BC55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55C0E50A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41F9A81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53A25F0F" w14:textId="77777777" w:rsidTr="004B6C0D">
        <w:tc>
          <w:tcPr>
            <w:tcW w:w="4786" w:type="dxa"/>
          </w:tcPr>
          <w:p w14:paraId="17F71F7B" w14:textId="77777777" w:rsidR="00720276" w:rsidRPr="001B0CC1" w:rsidRDefault="00720276" w:rsidP="004B6C0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3] CHOICE {</w:t>
            </w:r>
          </w:p>
        </w:tc>
        <w:tc>
          <w:tcPr>
            <w:tcW w:w="2016" w:type="dxa"/>
          </w:tcPr>
          <w:p w14:paraId="7E7F835A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7CDF1372" w14:textId="77777777" w:rsidR="00720276" w:rsidRPr="001B0CC1" w:rsidDel="00E81978" w:rsidRDefault="00720276" w:rsidP="004B6C0D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14F9F115" w14:textId="77777777" w:rsidR="00720276" w:rsidRPr="001B0CC1" w:rsidRDefault="00720276" w:rsidP="004B6C0D">
            <w:pPr>
              <w:pStyle w:val="TAL"/>
            </w:pPr>
            <w:r w:rsidRPr="001B0CC1">
              <w:t>EN-DC AND CA-</w:t>
            </w:r>
            <w:proofErr w:type="spellStart"/>
            <w:r w:rsidRPr="001B0CC1">
              <w:t>InterBand</w:t>
            </w:r>
            <w:proofErr w:type="spellEnd"/>
          </w:p>
        </w:tc>
      </w:tr>
      <w:tr w:rsidR="00720276" w:rsidRPr="001B0CC1" w:rsidDel="00E81978" w14:paraId="397DBECC" w14:textId="77777777" w:rsidTr="004B6C0D">
        <w:tc>
          <w:tcPr>
            <w:tcW w:w="4786" w:type="dxa"/>
          </w:tcPr>
          <w:p w14:paraId="1725B7A4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1D02C55A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0E59DF12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</w:tcPr>
          <w:p w14:paraId="28CF730F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59581E55" w14:textId="77777777" w:rsidTr="004B6C0D">
        <w:tc>
          <w:tcPr>
            <w:tcW w:w="4786" w:type="dxa"/>
          </w:tcPr>
          <w:p w14:paraId="280D625D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</w:tcPr>
          <w:p w14:paraId="248363DA" w14:textId="77777777" w:rsidR="00720276" w:rsidRPr="001B0CC1" w:rsidDel="00E81978" w:rsidRDefault="00720276" w:rsidP="004B6C0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1B0CC1">
              <w:t xml:space="preserve"> with condition CA-</w:t>
            </w:r>
            <w:proofErr w:type="spellStart"/>
            <w:r w:rsidRPr="001B0CC1">
              <w:t>InterBand</w:t>
            </w:r>
            <w:proofErr w:type="spellEnd"/>
          </w:p>
        </w:tc>
        <w:tc>
          <w:tcPr>
            <w:tcW w:w="1700" w:type="dxa"/>
          </w:tcPr>
          <w:p w14:paraId="5F9A6268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</w:tcPr>
          <w:p w14:paraId="40BE232C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0C721D72" w14:textId="77777777" w:rsidTr="004B6C0D">
        <w:tc>
          <w:tcPr>
            <w:tcW w:w="4786" w:type="dxa"/>
          </w:tcPr>
          <w:p w14:paraId="24908A6F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</w:tcPr>
          <w:p w14:paraId="581B78D9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F80356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</w:tcPr>
          <w:p w14:paraId="35A4C04D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52BFA5AB" w14:textId="77777777" w:rsidTr="004B6C0D">
        <w:tc>
          <w:tcPr>
            <w:tcW w:w="4786" w:type="dxa"/>
          </w:tcPr>
          <w:p w14:paraId="10E05F3B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</w:tcPr>
          <w:p w14:paraId="0AB2127C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C7BCD6D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</w:tcPr>
          <w:p w14:paraId="6484B925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4FB26370" w14:textId="77777777" w:rsidTr="004B6C0D">
        <w:tc>
          <w:tcPr>
            <w:tcW w:w="4786" w:type="dxa"/>
          </w:tcPr>
          <w:p w14:paraId="1D437A2C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</w:tcPr>
          <w:p w14:paraId="40B2B6C9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31B1DD4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</w:tcPr>
          <w:p w14:paraId="62541B91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05E8CED8" w14:textId="77777777" w:rsidTr="004B6C0D">
        <w:tc>
          <w:tcPr>
            <w:tcW w:w="4786" w:type="dxa"/>
          </w:tcPr>
          <w:p w14:paraId="099DB0C2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</w:tcPr>
          <w:p w14:paraId="0192B9A1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E7FCF9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</w:tcPr>
          <w:p w14:paraId="02E0D21A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14:paraId="34B58B14" w14:textId="77777777" w:rsidTr="004B6C0D">
        <w:tc>
          <w:tcPr>
            <w:tcW w:w="4786" w:type="dxa"/>
            <w:shd w:val="clear" w:color="auto" w:fill="auto"/>
          </w:tcPr>
          <w:p w14:paraId="4F53EC11" w14:textId="77777777" w:rsidR="00720276" w:rsidRPr="001B0CC1" w:rsidRDefault="00720276" w:rsidP="004B6C0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61943077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D143028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A8829B9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67234A6C" w14:textId="77777777" w:rsidTr="004B6C0D">
        <w:tc>
          <w:tcPr>
            <w:tcW w:w="4786" w:type="dxa"/>
            <w:shd w:val="clear" w:color="auto" w:fill="auto"/>
          </w:tcPr>
          <w:p w14:paraId="33A5552F" w14:textId="77777777" w:rsidR="00720276" w:rsidRPr="001B0CC1" w:rsidRDefault="00720276" w:rsidP="004B6C0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68C1BA86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B1D8756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6DDD438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447D7E3A" w14:textId="77777777" w:rsidTr="004B6C0D">
        <w:tc>
          <w:tcPr>
            <w:tcW w:w="4786" w:type="dxa"/>
            <w:shd w:val="clear" w:color="auto" w:fill="auto"/>
          </w:tcPr>
          <w:p w14:paraId="4FEB0885" w14:textId="77777777" w:rsidR="00720276" w:rsidRPr="001B0CC1" w:rsidRDefault="00720276" w:rsidP="004B6C0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754747">
              <w:rPr>
                <w:color w:val="993366"/>
              </w:rPr>
              <w:t>CHOICE</w:t>
            </w:r>
            <w:r w:rsidRPr="001B0CC1"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14:paraId="06B2B6C1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119B4D3" w14:textId="77777777" w:rsidR="00720276" w:rsidRPr="001B0CC1" w:rsidRDefault="00720276" w:rsidP="004B6C0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14:paraId="223ACAA9" w14:textId="730EAE56" w:rsidR="00720276" w:rsidRPr="001B0CC1" w:rsidRDefault="00720276" w:rsidP="004B6C0D">
            <w:pPr>
              <w:pStyle w:val="TAL"/>
            </w:pPr>
            <w:r w:rsidRPr="001B0CC1">
              <w:t>NR</w:t>
            </w:r>
            <w:ins w:id="5" w:author="Ericsson" w:date="2022-01-22T21:02:00Z">
              <w:r w:rsidR="00196100">
                <w:t>/5GC</w:t>
              </w:r>
            </w:ins>
          </w:p>
        </w:tc>
      </w:tr>
      <w:tr w:rsidR="00720276" w:rsidRPr="001B0CC1" w14:paraId="5EE44BCA" w14:textId="77777777" w:rsidTr="004B6C0D">
        <w:tc>
          <w:tcPr>
            <w:tcW w:w="4786" w:type="dxa"/>
            <w:shd w:val="clear" w:color="auto" w:fill="auto"/>
          </w:tcPr>
          <w:p w14:paraId="1D603FD4" w14:textId="77777777" w:rsidR="00720276" w:rsidRPr="001B0CC1" w:rsidRDefault="00720276" w:rsidP="004B6C0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107D69CE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50C9BF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545869EB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3E777BF1" w14:textId="77777777" w:rsidTr="004B6C0D">
        <w:tc>
          <w:tcPr>
            <w:tcW w:w="4786" w:type="dxa"/>
            <w:shd w:val="clear" w:color="auto" w:fill="auto"/>
          </w:tcPr>
          <w:p w14:paraId="773C620A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28A1BC8" w14:textId="77777777" w:rsidR="00720276" w:rsidRPr="001B0CC1" w:rsidRDefault="00720276" w:rsidP="004B6C0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6758B520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512974ED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169697AE" w14:textId="77777777" w:rsidTr="004B6C0D">
        <w:tc>
          <w:tcPr>
            <w:tcW w:w="4786" w:type="dxa"/>
            <w:shd w:val="clear" w:color="auto" w:fill="auto"/>
          </w:tcPr>
          <w:p w14:paraId="08DAB036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8A6AB0F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CFD3511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58E9A61D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627295C8" w14:textId="77777777" w:rsidTr="004B6C0D">
        <w:tc>
          <w:tcPr>
            <w:tcW w:w="4786" w:type="dxa"/>
            <w:shd w:val="clear" w:color="auto" w:fill="auto"/>
          </w:tcPr>
          <w:p w14:paraId="2A45AC54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DF0DC3F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C3E2C89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683F60D4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749A3332" w14:textId="77777777" w:rsidTr="004B6C0D">
        <w:tc>
          <w:tcPr>
            <w:tcW w:w="4786" w:type="dxa"/>
            <w:shd w:val="clear" w:color="auto" w:fill="auto"/>
          </w:tcPr>
          <w:p w14:paraId="60E901A8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5F1685D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93DABEC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4DF96B67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6ED1DA72" w14:textId="77777777" w:rsidTr="004B6C0D">
        <w:tc>
          <w:tcPr>
            <w:tcW w:w="4786" w:type="dxa"/>
            <w:shd w:val="clear" w:color="auto" w:fill="auto"/>
          </w:tcPr>
          <w:p w14:paraId="5AAAEAC4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9FD46BB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48F527E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795C8E73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77DF46BF" w14:textId="77777777" w:rsidTr="004B6C0D">
        <w:tc>
          <w:tcPr>
            <w:tcW w:w="4786" w:type="dxa"/>
            <w:shd w:val="clear" w:color="auto" w:fill="auto"/>
          </w:tcPr>
          <w:p w14:paraId="03B62D3F" w14:textId="77777777" w:rsidR="00720276" w:rsidRPr="001B0CC1" w:rsidRDefault="00720276" w:rsidP="004B6C0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7EF277AA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E5B449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2542345B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7488ABC9" w14:textId="77777777" w:rsidTr="004B6C0D">
        <w:tc>
          <w:tcPr>
            <w:tcW w:w="4786" w:type="dxa"/>
            <w:shd w:val="clear" w:color="auto" w:fill="auto"/>
          </w:tcPr>
          <w:p w14:paraId="4BA9F65C" w14:textId="77777777" w:rsidR="00720276" w:rsidRPr="001B0CC1" w:rsidRDefault="00720276" w:rsidP="004B6C0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525D13B1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7C95932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6FC295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:rsidDel="00E81978" w14:paraId="2D753A08" w14:textId="77777777" w:rsidTr="004B6C0D">
        <w:tc>
          <w:tcPr>
            <w:tcW w:w="4786" w:type="dxa"/>
            <w:shd w:val="clear" w:color="auto" w:fill="auto"/>
          </w:tcPr>
          <w:p w14:paraId="3A33402C" w14:textId="77777777" w:rsidR="00720276" w:rsidRPr="001B0CC1" w:rsidRDefault="00720276" w:rsidP="004B6C0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2] CHOICE {</w:t>
            </w:r>
          </w:p>
        </w:tc>
        <w:tc>
          <w:tcPr>
            <w:tcW w:w="2016" w:type="dxa"/>
            <w:shd w:val="clear" w:color="auto" w:fill="auto"/>
          </w:tcPr>
          <w:p w14:paraId="5B319F17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9B11DA9" w14:textId="77777777" w:rsidR="00720276" w:rsidRPr="001B0CC1" w:rsidDel="00E81978" w:rsidRDefault="00720276" w:rsidP="004B6C0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shd w:val="clear" w:color="auto" w:fill="auto"/>
          </w:tcPr>
          <w:p w14:paraId="3ACB89E0" w14:textId="77777777" w:rsidR="00720276" w:rsidRPr="001B0CC1" w:rsidRDefault="00720276" w:rsidP="004B6C0D">
            <w:pPr>
              <w:pStyle w:val="TAL"/>
            </w:pPr>
            <w:r w:rsidRPr="001B0CC1">
              <w:t>NR AND CA-</w:t>
            </w:r>
            <w:proofErr w:type="spellStart"/>
            <w:r w:rsidRPr="001B0CC1">
              <w:t>InterBand</w:t>
            </w:r>
            <w:proofErr w:type="spellEnd"/>
          </w:p>
        </w:tc>
      </w:tr>
      <w:tr w:rsidR="00720276" w:rsidRPr="001B0CC1" w:rsidDel="00E81978" w14:paraId="4AF838AA" w14:textId="77777777" w:rsidTr="004B6C0D">
        <w:tc>
          <w:tcPr>
            <w:tcW w:w="4786" w:type="dxa"/>
            <w:shd w:val="clear" w:color="auto" w:fill="auto"/>
          </w:tcPr>
          <w:p w14:paraId="05400EB7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058132BD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8842F3D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1501F1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3F66D233" w14:textId="77777777" w:rsidTr="004B6C0D">
        <w:tc>
          <w:tcPr>
            <w:tcW w:w="4786" w:type="dxa"/>
            <w:shd w:val="clear" w:color="auto" w:fill="auto"/>
          </w:tcPr>
          <w:p w14:paraId="2FA2C1DA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11F397D9" w14:textId="77777777" w:rsidR="00720276" w:rsidRPr="001B0CC1" w:rsidDel="00E81978" w:rsidRDefault="00720276" w:rsidP="004B6C0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1B0CC1">
              <w:t xml:space="preserve"> with condition CA-</w:t>
            </w:r>
            <w:proofErr w:type="spellStart"/>
            <w:r w:rsidRPr="001B0CC1">
              <w:t>InterBand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49151688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90E29CF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43C22F94" w14:textId="77777777" w:rsidTr="004B6C0D">
        <w:tc>
          <w:tcPr>
            <w:tcW w:w="4786" w:type="dxa"/>
            <w:shd w:val="clear" w:color="auto" w:fill="auto"/>
          </w:tcPr>
          <w:p w14:paraId="669ACCDC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BB2080F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7EC161E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719619B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66B7E719" w14:textId="77777777" w:rsidTr="004B6C0D">
        <w:tc>
          <w:tcPr>
            <w:tcW w:w="4786" w:type="dxa"/>
            <w:shd w:val="clear" w:color="auto" w:fill="auto"/>
          </w:tcPr>
          <w:p w14:paraId="0BA82A6B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D7002B1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D242680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EE5F369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5911E2AB" w14:textId="77777777" w:rsidTr="004B6C0D">
        <w:tc>
          <w:tcPr>
            <w:tcW w:w="4786" w:type="dxa"/>
            <w:shd w:val="clear" w:color="auto" w:fill="auto"/>
          </w:tcPr>
          <w:p w14:paraId="38298FC3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2D7CF1F9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D5BB7E6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2AAAF3F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0A89D1C5" w14:textId="77777777" w:rsidTr="004B6C0D">
        <w:tc>
          <w:tcPr>
            <w:tcW w:w="4786" w:type="dxa"/>
            <w:shd w:val="clear" w:color="auto" w:fill="auto"/>
          </w:tcPr>
          <w:p w14:paraId="1E31B1B6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37B42B2" w14:textId="77777777" w:rsidR="00720276" w:rsidRPr="001B0CC1" w:rsidDel="00E81978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ABA8D9D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1D7B00E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:rsidDel="00E81978" w14:paraId="08453CFE" w14:textId="77777777" w:rsidTr="004B6C0D">
        <w:tc>
          <w:tcPr>
            <w:tcW w:w="4786" w:type="dxa"/>
            <w:shd w:val="clear" w:color="auto" w:fill="auto"/>
          </w:tcPr>
          <w:p w14:paraId="64412D62" w14:textId="77777777" w:rsidR="00720276" w:rsidRPr="001B0CC1" w:rsidDel="00E81978" w:rsidRDefault="00720276" w:rsidP="004B6C0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3376F8FF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63B13CB" w14:textId="77777777" w:rsidR="00720276" w:rsidRPr="001B0CC1" w:rsidDel="00E81978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37345AF" w14:textId="77777777" w:rsidR="00720276" w:rsidRPr="001B0CC1" w:rsidDel="00E81978" w:rsidRDefault="00720276" w:rsidP="004B6C0D">
            <w:pPr>
              <w:pStyle w:val="TAL"/>
            </w:pPr>
          </w:p>
        </w:tc>
      </w:tr>
      <w:tr w:rsidR="00720276" w:rsidRPr="001B0CC1" w14:paraId="392E3C73" w14:textId="77777777" w:rsidTr="004B6C0D">
        <w:tc>
          <w:tcPr>
            <w:tcW w:w="4786" w:type="dxa"/>
            <w:shd w:val="clear" w:color="auto" w:fill="auto"/>
          </w:tcPr>
          <w:p w14:paraId="63419DC2" w14:textId="77777777" w:rsidR="00720276" w:rsidRPr="001B0CC1" w:rsidRDefault="00720276" w:rsidP="004B6C0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674E123C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1E842E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C1A044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0149E255" w14:textId="77777777" w:rsidTr="004B6C0D">
        <w:tc>
          <w:tcPr>
            <w:tcW w:w="4786" w:type="dxa"/>
            <w:shd w:val="clear" w:color="auto" w:fill="auto"/>
          </w:tcPr>
          <w:p w14:paraId="3DD1E942" w14:textId="77777777" w:rsidR="00720276" w:rsidRPr="001B0CC1" w:rsidRDefault="00720276" w:rsidP="004B6C0D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FreqBandInformation</w:t>
            </w:r>
            <w:proofErr w:type="spellEnd"/>
            <w:r w:rsidRPr="001B0CC1">
              <w:t>[</w:t>
            </w:r>
            <w:proofErr w:type="gramEnd"/>
            <w:r w:rsidRPr="001B0CC1">
              <w:t>2] CHOICE {</w:t>
            </w:r>
          </w:p>
        </w:tc>
        <w:tc>
          <w:tcPr>
            <w:tcW w:w="2016" w:type="dxa"/>
            <w:shd w:val="clear" w:color="auto" w:fill="auto"/>
          </w:tcPr>
          <w:p w14:paraId="38EE6EE1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E2088C7" w14:textId="77777777" w:rsidR="00720276" w:rsidRPr="001B0CC1" w:rsidRDefault="00720276" w:rsidP="004B6C0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vMerge w:val="restart"/>
            <w:shd w:val="clear" w:color="auto" w:fill="auto"/>
          </w:tcPr>
          <w:p w14:paraId="312C085F" w14:textId="77777777" w:rsidR="00720276" w:rsidRPr="001B0CC1" w:rsidRDefault="00720276" w:rsidP="004B6C0D">
            <w:pPr>
              <w:pStyle w:val="TAL"/>
            </w:pPr>
            <w:r w:rsidRPr="001B0CC1">
              <w:t>NR-DC</w:t>
            </w:r>
          </w:p>
        </w:tc>
      </w:tr>
      <w:tr w:rsidR="00720276" w:rsidRPr="001B0CC1" w14:paraId="7AA3D598" w14:textId="77777777" w:rsidTr="004B6C0D">
        <w:tc>
          <w:tcPr>
            <w:tcW w:w="4786" w:type="dxa"/>
            <w:shd w:val="clear" w:color="auto" w:fill="auto"/>
          </w:tcPr>
          <w:p w14:paraId="0A7C84BD" w14:textId="77777777" w:rsidR="00720276" w:rsidRPr="001B0CC1" w:rsidRDefault="00720276" w:rsidP="004B6C0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bandInformationNR</w:t>
            </w:r>
            <w:proofErr w:type="spellEnd"/>
            <w:r w:rsidRPr="001B0CC1">
              <w:t xml:space="preserve"> S</w:t>
            </w:r>
            <w:r w:rsidRPr="001B0CC1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65FD006E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066307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2E11C448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3015BD3E" w14:textId="77777777" w:rsidTr="004B6C0D">
        <w:tc>
          <w:tcPr>
            <w:tcW w:w="4786" w:type="dxa"/>
            <w:shd w:val="clear" w:color="auto" w:fill="auto"/>
          </w:tcPr>
          <w:p w14:paraId="7A462772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0642ABC" w14:textId="77777777" w:rsidR="00720276" w:rsidRPr="001B0CC1" w:rsidRDefault="00720276" w:rsidP="004B6C0D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1B0CC1">
              <w:t xml:space="preserve"> with condition NR-DC-</w:t>
            </w:r>
            <w:proofErr w:type="spellStart"/>
            <w:r w:rsidRPr="001B0CC1">
              <w:t>SecondaryBand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4DC864E8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1BD406CE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48B9080D" w14:textId="77777777" w:rsidTr="004B6C0D">
        <w:tc>
          <w:tcPr>
            <w:tcW w:w="4786" w:type="dxa"/>
            <w:shd w:val="clear" w:color="auto" w:fill="auto"/>
          </w:tcPr>
          <w:p w14:paraId="4D09B409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84CA62C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F8FA4D8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44B401E2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5274CA1A" w14:textId="77777777" w:rsidTr="004B6C0D">
        <w:tc>
          <w:tcPr>
            <w:tcW w:w="4786" w:type="dxa"/>
            <w:shd w:val="clear" w:color="auto" w:fill="auto"/>
          </w:tcPr>
          <w:p w14:paraId="7D76C977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11BC5E7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1840982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316D8ADB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0A15848E" w14:textId="77777777" w:rsidTr="004B6C0D">
        <w:tc>
          <w:tcPr>
            <w:tcW w:w="4786" w:type="dxa"/>
            <w:shd w:val="clear" w:color="auto" w:fill="auto"/>
          </w:tcPr>
          <w:p w14:paraId="657A196A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182DECC6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4E125AC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3C6F04BC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2F400F67" w14:textId="77777777" w:rsidTr="004B6C0D">
        <w:tc>
          <w:tcPr>
            <w:tcW w:w="4786" w:type="dxa"/>
            <w:shd w:val="clear" w:color="auto" w:fill="auto"/>
          </w:tcPr>
          <w:p w14:paraId="768AF068" w14:textId="77777777" w:rsidR="00720276" w:rsidRPr="001B0CC1" w:rsidRDefault="00720276" w:rsidP="004B6C0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B35C828" w14:textId="77777777" w:rsidR="00720276" w:rsidRPr="001B0CC1" w:rsidRDefault="00720276" w:rsidP="004B6C0D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694C8277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37360A90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350AF00C" w14:textId="77777777" w:rsidTr="004B6C0D">
        <w:tc>
          <w:tcPr>
            <w:tcW w:w="4786" w:type="dxa"/>
            <w:shd w:val="clear" w:color="auto" w:fill="auto"/>
          </w:tcPr>
          <w:p w14:paraId="479BBB22" w14:textId="77777777" w:rsidR="00720276" w:rsidRPr="001B0CC1" w:rsidRDefault="00720276" w:rsidP="004B6C0D">
            <w:pPr>
              <w:pStyle w:val="TAL"/>
            </w:pPr>
            <w:r w:rsidRPr="001B0CC1">
              <w:lastRenderedPageBreak/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3C66E397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235E255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7838C5D8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59F2498D" w14:textId="77777777" w:rsidTr="004B6C0D">
        <w:tc>
          <w:tcPr>
            <w:tcW w:w="4786" w:type="dxa"/>
            <w:shd w:val="clear" w:color="auto" w:fill="auto"/>
          </w:tcPr>
          <w:p w14:paraId="7FA7CA82" w14:textId="77777777" w:rsidR="00720276" w:rsidRPr="001B0CC1" w:rsidRDefault="00720276" w:rsidP="004B6C0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6310C85F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5E3DB20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  <w:vMerge/>
            <w:shd w:val="clear" w:color="auto" w:fill="auto"/>
          </w:tcPr>
          <w:p w14:paraId="615A22B4" w14:textId="77777777" w:rsidR="00720276" w:rsidRPr="001B0CC1" w:rsidRDefault="00720276" w:rsidP="004B6C0D">
            <w:pPr>
              <w:pStyle w:val="TAL"/>
            </w:pPr>
          </w:p>
        </w:tc>
      </w:tr>
      <w:tr w:rsidR="00720276" w:rsidRPr="001B0CC1" w14:paraId="1BE5B301" w14:textId="77777777" w:rsidTr="004B6C0D">
        <w:tc>
          <w:tcPr>
            <w:tcW w:w="4786" w:type="dxa"/>
          </w:tcPr>
          <w:p w14:paraId="3EFC9138" w14:textId="77777777" w:rsidR="00720276" w:rsidRPr="001B0CC1" w:rsidRDefault="00720276" w:rsidP="004B6C0D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</w:tcPr>
          <w:p w14:paraId="7A5BF9DE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700" w:type="dxa"/>
          </w:tcPr>
          <w:p w14:paraId="358DA266" w14:textId="77777777" w:rsidR="00720276" w:rsidRPr="001B0CC1" w:rsidRDefault="00720276" w:rsidP="004B6C0D">
            <w:pPr>
              <w:pStyle w:val="TAL"/>
            </w:pPr>
          </w:p>
        </w:tc>
        <w:tc>
          <w:tcPr>
            <w:tcW w:w="1245" w:type="dxa"/>
          </w:tcPr>
          <w:p w14:paraId="159BFA80" w14:textId="77777777" w:rsidR="00720276" w:rsidRPr="001B0CC1" w:rsidRDefault="00720276" w:rsidP="004B6C0D">
            <w:pPr>
              <w:pStyle w:val="TAL"/>
            </w:pPr>
          </w:p>
        </w:tc>
      </w:tr>
    </w:tbl>
    <w:p w14:paraId="5610F12C" w14:textId="77777777" w:rsidR="00720276" w:rsidRPr="001B0CC1" w:rsidRDefault="00720276" w:rsidP="007202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20276" w:rsidRPr="001B0CC1" w14:paraId="685AE400" w14:textId="77777777" w:rsidTr="004B6C0D">
        <w:tc>
          <w:tcPr>
            <w:tcW w:w="3936" w:type="dxa"/>
          </w:tcPr>
          <w:p w14:paraId="63010D95" w14:textId="77777777" w:rsidR="00720276" w:rsidRPr="001B0CC1" w:rsidRDefault="00720276" w:rsidP="004B6C0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A72FCD9" w14:textId="77777777" w:rsidR="00720276" w:rsidRPr="001B0CC1" w:rsidRDefault="00720276" w:rsidP="004B6C0D">
            <w:pPr>
              <w:pStyle w:val="TAH"/>
            </w:pPr>
            <w:r w:rsidRPr="001B0CC1">
              <w:t>Explanation</w:t>
            </w:r>
          </w:p>
        </w:tc>
      </w:tr>
      <w:tr w:rsidR="00720276" w:rsidRPr="001B0CC1" w14:paraId="3D864EEB" w14:textId="77777777" w:rsidTr="004B6C0D">
        <w:tc>
          <w:tcPr>
            <w:tcW w:w="3936" w:type="dxa"/>
          </w:tcPr>
          <w:p w14:paraId="01E9C5AC" w14:textId="77777777" w:rsidR="00720276" w:rsidRPr="001B0CC1" w:rsidRDefault="00720276" w:rsidP="004B6C0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050F9A8" w14:textId="2A1D1972" w:rsidR="00720276" w:rsidRPr="001B0CC1" w:rsidRDefault="00720276" w:rsidP="004B6C0D">
            <w:pPr>
              <w:pStyle w:val="TAL"/>
            </w:pPr>
            <w:r w:rsidRPr="001B0CC1">
              <w:t>E-UTRA-NR Dual Connectivity</w:t>
            </w:r>
            <w:ins w:id="6" w:author="Ericsson" w:date="2022-01-22T21:03:00Z">
              <w:r w:rsidR="00196100">
                <w:t xml:space="preserve"> </w:t>
              </w:r>
              <w:r w:rsidR="00196100" w:rsidRPr="00196100">
                <w:t>with E-UTRA connected to EPC</w:t>
              </w:r>
            </w:ins>
          </w:p>
        </w:tc>
      </w:tr>
      <w:tr w:rsidR="00720276" w:rsidRPr="001B0CC1" w14:paraId="22C66003" w14:textId="77777777" w:rsidTr="004B6C0D">
        <w:tc>
          <w:tcPr>
            <w:tcW w:w="3936" w:type="dxa"/>
          </w:tcPr>
          <w:p w14:paraId="648E5046" w14:textId="77777777" w:rsidR="00720276" w:rsidRPr="001B0CC1" w:rsidRDefault="00720276" w:rsidP="004B6C0D">
            <w:pPr>
              <w:pStyle w:val="TAL"/>
            </w:pPr>
            <w:r w:rsidRPr="001B0CC1">
              <w:t>CA-</w:t>
            </w:r>
            <w:proofErr w:type="spellStart"/>
            <w:r w:rsidRPr="001B0CC1">
              <w:t>InterBand</w:t>
            </w:r>
            <w:proofErr w:type="spellEnd"/>
          </w:p>
        </w:tc>
        <w:tc>
          <w:tcPr>
            <w:tcW w:w="5811" w:type="dxa"/>
          </w:tcPr>
          <w:p w14:paraId="42AA853D" w14:textId="77777777" w:rsidR="00720276" w:rsidRPr="001B0CC1" w:rsidRDefault="00720276" w:rsidP="004B6C0D">
            <w:pPr>
              <w:pStyle w:val="TAL"/>
            </w:pPr>
            <w:r w:rsidRPr="001B0CC1">
              <w:t>Used in NR CA Inter-band test cases</w:t>
            </w:r>
          </w:p>
        </w:tc>
      </w:tr>
      <w:tr w:rsidR="00720276" w:rsidRPr="001B0CC1" w14:paraId="7B6FE4A0" w14:textId="77777777" w:rsidTr="004B6C0D">
        <w:tc>
          <w:tcPr>
            <w:tcW w:w="3936" w:type="dxa"/>
          </w:tcPr>
          <w:p w14:paraId="2F5E0751" w14:textId="3D6DD1E1" w:rsidR="00720276" w:rsidRPr="001B0CC1" w:rsidRDefault="00720276" w:rsidP="004B6C0D">
            <w:pPr>
              <w:pStyle w:val="TAL"/>
            </w:pPr>
            <w:r w:rsidRPr="001B0CC1">
              <w:t>NR</w:t>
            </w:r>
            <w:ins w:id="7" w:author="Ericsson" w:date="2022-01-22T21:02:00Z">
              <w:r w:rsidR="00196100">
                <w:t>/5GC</w:t>
              </w:r>
            </w:ins>
          </w:p>
        </w:tc>
        <w:tc>
          <w:tcPr>
            <w:tcW w:w="5811" w:type="dxa"/>
          </w:tcPr>
          <w:p w14:paraId="454B790E" w14:textId="25E56A3F" w:rsidR="00720276" w:rsidRPr="001B0CC1" w:rsidRDefault="00720276" w:rsidP="004B6C0D">
            <w:pPr>
              <w:pStyle w:val="TAL"/>
            </w:pPr>
            <w:del w:id="8" w:author="Ericsson" w:date="2022-01-22T21:03:00Z">
              <w:r w:rsidRPr="001B0CC1" w:rsidDel="00196100">
                <w:delText>NG-RAN NR Radio Access</w:delText>
              </w:r>
            </w:del>
            <w:ins w:id="9" w:author="Ericsson" w:date="2022-01-22T21:03:00Z">
              <w:r w:rsidR="00196100" w:rsidRPr="00196100">
                <w:t>NR connected to 5GC</w:t>
              </w:r>
            </w:ins>
          </w:p>
        </w:tc>
      </w:tr>
      <w:tr w:rsidR="00720276" w:rsidRPr="001B0CC1" w14:paraId="5FCCE20C" w14:textId="77777777" w:rsidTr="004B6C0D">
        <w:tc>
          <w:tcPr>
            <w:tcW w:w="3936" w:type="dxa"/>
          </w:tcPr>
          <w:p w14:paraId="0EA2C677" w14:textId="77777777" w:rsidR="00720276" w:rsidRPr="001B0CC1" w:rsidRDefault="00720276" w:rsidP="004B6C0D">
            <w:pPr>
              <w:pStyle w:val="TAL"/>
            </w:pPr>
            <w:r w:rsidRPr="001B0CC1">
              <w:t>NR-DC</w:t>
            </w:r>
          </w:p>
        </w:tc>
        <w:tc>
          <w:tcPr>
            <w:tcW w:w="5811" w:type="dxa"/>
          </w:tcPr>
          <w:p w14:paraId="15A46BEB" w14:textId="222463B8" w:rsidR="00720276" w:rsidRPr="001B0CC1" w:rsidRDefault="00720276" w:rsidP="004B6C0D">
            <w:pPr>
              <w:pStyle w:val="TAL"/>
            </w:pPr>
            <w:del w:id="10" w:author="Ericsson" w:date="2022-01-22T21:04:00Z">
              <w:r w:rsidRPr="001B0CC1" w:rsidDel="00196100">
                <w:delText>Used in NR-DC test cases</w:delText>
              </w:r>
            </w:del>
            <w:ins w:id="11" w:author="Ericsson" w:date="2022-01-22T21:04:00Z">
              <w:r w:rsidR="00196100" w:rsidRPr="00196100">
                <w:t>NR-NR Dual Connectivity</w:t>
              </w:r>
            </w:ins>
          </w:p>
        </w:tc>
      </w:tr>
      <w:bookmarkEnd w:id="3"/>
      <w:bookmarkEnd w:id="4"/>
    </w:tbl>
    <w:p w14:paraId="2656EDEE" w14:textId="77777777" w:rsidR="00EC45EE" w:rsidRDefault="00EC45EE">
      <w:pPr>
        <w:rPr>
          <w:noProof/>
        </w:rPr>
      </w:pPr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6837"/>
    <w:rsid w:val="00695808"/>
    <w:rsid w:val="006B46FB"/>
    <w:rsid w:val="006E21FB"/>
    <w:rsid w:val="00720276"/>
    <w:rsid w:val="007547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735</TotalTime>
  <Pages>4</Pages>
  <Words>443</Words>
  <Characters>4271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2020-02-03T08:32:00Z</dcterms:created>
  <dcterms:modified xsi:type="dcterms:W3CDTF">2022-01-24T12:31:00Z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